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847E1" w14:textId="4E101968" w:rsidR="00820291" w:rsidRDefault="00820291" w:rsidP="00820291">
      <w:pPr>
        <w:pStyle w:val="CRCoverPage"/>
        <w:tabs>
          <w:tab w:val="right" w:pos="9639"/>
        </w:tabs>
        <w:spacing w:after="0"/>
        <w:rPr>
          <w:b/>
          <w:i/>
          <w:noProof/>
          <w:sz w:val="28"/>
        </w:rPr>
      </w:pPr>
      <w:bookmarkStart w:id="0" w:name="_Toc160895469"/>
      <w:bookmarkStart w:id="1" w:name="_Toc39050171"/>
      <w:r>
        <w:rPr>
          <w:b/>
          <w:noProof/>
          <w:sz w:val="24"/>
        </w:rPr>
        <w:t>3GPP TSG-CT WG4 Meeting #122</w:t>
      </w:r>
      <w:r>
        <w:rPr>
          <w:b/>
          <w:i/>
          <w:noProof/>
          <w:sz w:val="28"/>
        </w:rPr>
        <w:tab/>
      </w:r>
      <w:r>
        <w:rPr>
          <w:b/>
          <w:noProof/>
          <w:sz w:val="24"/>
        </w:rPr>
        <w:t>C4-241</w:t>
      </w:r>
      <w:r w:rsidR="00534FA3">
        <w:rPr>
          <w:b/>
          <w:noProof/>
          <w:sz w:val="24"/>
        </w:rPr>
        <w:t>518</w:t>
      </w:r>
    </w:p>
    <w:p w14:paraId="64EA36F6" w14:textId="77777777" w:rsidR="00820291" w:rsidRDefault="00820291" w:rsidP="0082029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084B6C5D" w14:textId="77777777" w:rsidR="00820291" w:rsidRDefault="00820291" w:rsidP="00820291">
      <w:pPr>
        <w:pStyle w:val="Header"/>
        <w:pBdr>
          <w:bottom w:val="single" w:sz="4" w:space="1" w:color="auto"/>
        </w:pBdr>
        <w:tabs>
          <w:tab w:val="right" w:pos="9639"/>
        </w:tabs>
        <w:rPr>
          <w:rFonts w:cs="Arial"/>
          <w:b w:val="0"/>
          <w:bCs/>
          <w:sz w:val="24"/>
          <w:szCs w:val="24"/>
        </w:rPr>
      </w:pPr>
    </w:p>
    <w:p w14:paraId="5088DBF7" w14:textId="77777777" w:rsidR="00820291" w:rsidRDefault="00820291" w:rsidP="00820291">
      <w:pPr>
        <w:pStyle w:val="CRCoverPage"/>
        <w:outlineLvl w:val="0"/>
        <w:rPr>
          <w:b/>
          <w:sz w:val="24"/>
        </w:rPr>
      </w:pPr>
    </w:p>
    <w:p w14:paraId="2D6B64B4" w14:textId="428F5722" w:rsidR="00820291" w:rsidRDefault="00820291" w:rsidP="008202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0C031C4B" w14:textId="6D602AC9" w:rsidR="00820291" w:rsidRDefault="00820291" w:rsidP="0082029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Evaluation and Conclusion for KI#3</w:t>
      </w:r>
    </w:p>
    <w:p w14:paraId="6E6126FC" w14:textId="065CEEDA" w:rsidR="00820291" w:rsidRPr="00684383" w:rsidRDefault="00820291" w:rsidP="0082029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84383">
        <w:rPr>
          <w:rFonts w:ascii="Arial" w:hAnsi="Arial" w:cs="Arial"/>
          <w:b/>
          <w:bCs/>
          <w:lang w:val="en-US"/>
        </w:rPr>
        <w:t>3GPP TR 29.857 v1.0.0</w:t>
      </w:r>
    </w:p>
    <w:p w14:paraId="2021852A" w14:textId="45097579" w:rsidR="00820291" w:rsidRDefault="00820291" w:rsidP="00820291">
      <w:pPr>
        <w:spacing w:after="120"/>
        <w:ind w:left="1985" w:hanging="1985"/>
        <w:rPr>
          <w:rFonts w:ascii="Arial" w:hAnsi="Arial" w:cs="Arial"/>
          <w:b/>
          <w:bCs/>
          <w:lang w:val="en-US"/>
        </w:rPr>
      </w:pPr>
      <w:r w:rsidRPr="00684383">
        <w:rPr>
          <w:rFonts w:ascii="Arial" w:hAnsi="Arial" w:cs="Arial"/>
          <w:b/>
          <w:bCs/>
          <w:lang w:val="en-US"/>
        </w:rPr>
        <w:t>Agenda item:</w:t>
      </w:r>
      <w:r w:rsidRPr="00684383">
        <w:rPr>
          <w:rFonts w:ascii="Arial" w:hAnsi="Arial" w:cs="Arial"/>
          <w:b/>
          <w:bCs/>
          <w:lang w:val="en-US"/>
        </w:rPr>
        <w:tab/>
        <w:t>6.1.13</w:t>
      </w:r>
    </w:p>
    <w:p w14:paraId="40FE5A39" w14:textId="77777777" w:rsidR="00820291" w:rsidRDefault="00820291" w:rsidP="008202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8D81EDC" w14:textId="77777777" w:rsidR="00820291" w:rsidRDefault="00820291" w:rsidP="00820291">
      <w:pPr>
        <w:pBdr>
          <w:bottom w:val="single" w:sz="12" w:space="1" w:color="auto"/>
        </w:pBdr>
        <w:spacing w:after="120"/>
        <w:ind w:left="1985" w:hanging="1985"/>
        <w:rPr>
          <w:rFonts w:ascii="Arial" w:hAnsi="Arial" w:cs="Arial"/>
          <w:b/>
          <w:bCs/>
          <w:lang w:val="en-US"/>
        </w:rPr>
      </w:pPr>
    </w:p>
    <w:p w14:paraId="1624DC2E" w14:textId="77777777" w:rsidR="00820291" w:rsidRDefault="00820291" w:rsidP="00820291">
      <w:pPr>
        <w:pStyle w:val="CRCoverPage"/>
        <w:rPr>
          <w:b/>
          <w:lang w:val="en-US"/>
        </w:rPr>
      </w:pPr>
      <w:r>
        <w:rPr>
          <w:b/>
          <w:lang w:val="en-US"/>
        </w:rPr>
        <w:t>1. Introduction</w:t>
      </w:r>
    </w:p>
    <w:p w14:paraId="1F1F86BD" w14:textId="77777777" w:rsidR="00820291" w:rsidRDefault="00820291" w:rsidP="00820291">
      <w:pPr>
        <w:rPr>
          <w:lang w:val="en-US"/>
        </w:rPr>
      </w:pPr>
      <w:r>
        <w:rPr>
          <w:lang w:val="en-US"/>
        </w:rPr>
        <w:t>&lt;Introduction part (optional)&gt;</w:t>
      </w:r>
    </w:p>
    <w:p w14:paraId="1780B2B7" w14:textId="77777777" w:rsidR="00820291" w:rsidRDefault="00820291" w:rsidP="00820291">
      <w:pPr>
        <w:pStyle w:val="CRCoverPage"/>
        <w:rPr>
          <w:b/>
          <w:lang w:val="en-US"/>
        </w:rPr>
      </w:pPr>
      <w:r>
        <w:rPr>
          <w:b/>
          <w:lang w:val="en-US"/>
        </w:rPr>
        <w:t>2. Reason for Change</w:t>
      </w:r>
    </w:p>
    <w:p w14:paraId="3F54D6D8" w14:textId="3CEF3F89" w:rsidR="00820291" w:rsidRDefault="00820291" w:rsidP="00820291">
      <w:pPr>
        <w:rPr>
          <w:lang w:val="en-US"/>
        </w:rPr>
      </w:pPr>
      <w:r>
        <w:rPr>
          <w:lang w:val="en-US"/>
        </w:rPr>
        <w:t>Evaluation and conclusion for KI#3 are missing</w:t>
      </w:r>
    </w:p>
    <w:p w14:paraId="34C2F76F" w14:textId="77777777" w:rsidR="00820291" w:rsidRDefault="00820291" w:rsidP="00820291">
      <w:pPr>
        <w:pStyle w:val="CRCoverPage"/>
        <w:rPr>
          <w:b/>
          <w:lang w:val="en-US"/>
        </w:rPr>
      </w:pPr>
      <w:r>
        <w:rPr>
          <w:b/>
          <w:lang w:val="en-US"/>
        </w:rPr>
        <w:t>3. Conclusions</w:t>
      </w:r>
    </w:p>
    <w:p w14:paraId="369B246F" w14:textId="77777777" w:rsidR="00820291" w:rsidRDefault="00820291" w:rsidP="00820291">
      <w:pPr>
        <w:rPr>
          <w:lang w:val="en-US"/>
        </w:rPr>
      </w:pPr>
      <w:r>
        <w:rPr>
          <w:lang w:val="en-US"/>
        </w:rPr>
        <w:t>&lt;Conclusion part (optional)&gt;</w:t>
      </w:r>
    </w:p>
    <w:p w14:paraId="78D17842" w14:textId="77777777" w:rsidR="00820291" w:rsidRDefault="00820291" w:rsidP="00820291">
      <w:pPr>
        <w:pStyle w:val="CRCoverPage"/>
        <w:rPr>
          <w:b/>
          <w:lang w:val="en-US"/>
        </w:rPr>
      </w:pPr>
      <w:r>
        <w:rPr>
          <w:b/>
          <w:lang w:val="en-US"/>
        </w:rPr>
        <w:t>4. Proposal</w:t>
      </w:r>
    </w:p>
    <w:p w14:paraId="16FF7630" w14:textId="6775F9D6" w:rsidR="00820291" w:rsidRDefault="00820291" w:rsidP="00820291">
      <w:pPr>
        <w:rPr>
          <w:lang w:val="en-US"/>
        </w:rPr>
      </w:pPr>
      <w:r>
        <w:rPr>
          <w:lang w:val="en-US"/>
        </w:rPr>
        <w:t>It is proposed to agree the following changes to 3GPP TR 29.857 v1.0.0.</w:t>
      </w:r>
    </w:p>
    <w:p w14:paraId="6165CCCD" w14:textId="77777777" w:rsidR="00820291" w:rsidRDefault="00820291" w:rsidP="00820291">
      <w:pPr>
        <w:pBdr>
          <w:bottom w:val="single" w:sz="12" w:space="1" w:color="auto"/>
        </w:pBdr>
        <w:rPr>
          <w:lang w:val="en-US"/>
        </w:rPr>
      </w:pPr>
    </w:p>
    <w:p w14:paraId="4F2CA606"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bookmarkEnd w:id="2"/>
    <w:p w14:paraId="111FAB96" w14:textId="74E9EAF8" w:rsidR="009021D3" w:rsidRPr="00D21562" w:rsidRDefault="009021D3" w:rsidP="009021D3">
      <w:pPr>
        <w:pStyle w:val="Heading3"/>
      </w:pPr>
      <w:r>
        <w:rPr>
          <w:rFonts w:hint="eastAsia"/>
          <w:lang w:eastAsia="zh-CN"/>
        </w:rPr>
        <w:t>7</w:t>
      </w:r>
      <w:r w:rsidRPr="00D21562">
        <w:t>.</w:t>
      </w:r>
      <w:r w:rsidRPr="00F84F03">
        <w:t>6</w:t>
      </w:r>
      <w:r w:rsidRPr="00D21562">
        <w:t>.1</w:t>
      </w:r>
      <w:r w:rsidRPr="00D21562">
        <w:tab/>
        <w:t>Description</w:t>
      </w:r>
      <w:bookmarkEnd w:id="0"/>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4E18F4A" w14:textId="2923CBFF" w:rsidR="00476B4E" w:rsidRDefault="00476B4E" w:rsidP="002B369E">
      <w:pPr>
        <w:rPr>
          <w:ins w:id="3" w:author="Ulrich Wiehe" w:date="2024-03-14T14:28:00Z"/>
          <w:lang w:val="en-US"/>
        </w:rPr>
      </w:pPr>
      <w:ins w:id="4" w:author="Ulrich Wiehe" w:date="2024-03-14T14:28:00Z">
        <w:r>
          <w:rPr>
            <w:lang w:val="en-US"/>
          </w:rPr>
          <w:t>This solution also addresses Key Issu</w:t>
        </w:r>
      </w:ins>
      <w:ins w:id="5" w:author="Ulrich Wiehe" w:date="2024-03-14T14:49:00Z">
        <w:r w:rsidR="00820291">
          <w:rPr>
            <w:lang w:val="en-US"/>
          </w:rPr>
          <w:t>e</w:t>
        </w:r>
      </w:ins>
      <w:ins w:id="6" w:author="Ulrich Wiehe" w:date="2024-03-14T14:28:00Z">
        <w:r>
          <w:rPr>
            <w:lang w:val="en-US"/>
          </w:rPr>
          <w:t xml:space="preserve"> #3: </w:t>
        </w:r>
      </w:ins>
      <w:ins w:id="7" w:author="Ulrich Wiehe" w:date="2024-03-14T14:29:00Z">
        <w:r w:rsidRPr="00476B4E">
          <w:rPr>
            <w:lang w:val="en-US"/>
          </w:rPr>
          <w:t>Access to dis-allowed Resource Segments</w:t>
        </w:r>
        <w:r>
          <w:rPr>
            <w:lang w:val="en-US"/>
          </w:rPr>
          <w:t>.</w:t>
        </w:r>
      </w:ins>
    </w:p>
    <w:p w14:paraId="18F729EE" w14:textId="34B167A2"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lastRenderedPageBreak/>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30pt" o:ole="">
            <v:imagedata r:id="rId9" o:title=""/>
          </v:shape>
          <o:OLEObject Type="Embed" ProgID="Visio.Drawing.15" ShapeID="_x0000_i1025" DrawAspect="Content" ObjectID="_1774928139" r:id="rId10"/>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26" type="#_x0000_t75" style="width:428pt;height:153pt" o:ole="">
            <v:imagedata r:id="rId11" o:title=""/>
          </v:shape>
          <o:OLEObject Type="Embed" ProgID="Visio.Drawing.15" ShapeID="_x0000_i1026" DrawAspect="Content" ObjectID="_1774928140" r:id="rId12"/>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27" type="#_x0000_t75" style="width:243.5pt;height:222pt" o:ole="">
            <v:imagedata r:id="rId13" o:title=""/>
          </v:shape>
          <o:OLEObject Type="Embed" ProgID="Visio.Drawing.15" ShapeID="_x0000_i1027" DrawAspect="Content" ObjectID="_1774928141" r:id="rId14"/>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01A5C52A" w14:textId="77777777" w:rsidR="004B14F5" w:rsidRDefault="004B14F5" w:rsidP="004B1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Hlk164089274"/>
      <w:r>
        <w:rPr>
          <w:rFonts w:ascii="Arial" w:hAnsi="Arial" w:cs="Arial"/>
          <w:color w:val="0000FF"/>
          <w:sz w:val="28"/>
          <w:szCs w:val="28"/>
          <w:lang w:val="en-US"/>
        </w:rPr>
        <w:t>* * * Next Change * * * *</w:t>
      </w:r>
    </w:p>
    <w:p w14:paraId="7C7C9698" w14:textId="77777777" w:rsidR="004B14F5" w:rsidRDefault="004B14F5" w:rsidP="004B14F5">
      <w:pPr>
        <w:pStyle w:val="Heading3"/>
      </w:pPr>
      <w:r>
        <w:rPr>
          <w:rFonts w:hint="eastAsia"/>
          <w:lang w:eastAsia="zh-CN"/>
        </w:rPr>
        <w:t>7</w:t>
      </w:r>
      <w:r w:rsidRPr="00D21562">
        <w:t>.</w:t>
      </w:r>
      <w:r w:rsidRPr="00F84F03">
        <w:t>6</w:t>
      </w:r>
      <w:r>
        <w:t>.2</w:t>
      </w:r>
      <w:r w:rsidRPr="00D21562">
        <w:tab/>
      </w:r>
      <w:r>
        <w:t>Examples</w:t>
      </w:r>
    </w:p>
    <w:p w14:paraId="52AA2E31" w14:textId="77777777" w:rsidR="004B14F5" w:rsidRDefault="004B14F5" w:rsidP="004B14F5">
      <w:r>
        <w:t>Examples of the solution are given below.</w:t>
      </w:r>
    </w:p>
    <w:p w14:paraId="65BAFA12" w14:textId="77777777" w:rsidR="004B14F5" w:rsidRDefault="004B14F5" w:rsidP="004B14F5">
      <w:r>
        <w:t>Example 1: Filter contains variable attribute with fixed value</w:t>
      </w:r>
    </w:p>
    <w:p w14:paraId="5118706F" w14:textId="77777777" w:rsidR="004B14F5" w:rsidRDefault="004B14F5" w:rsidP="004B14F5">
      <w:r>
        <w:t xml:space="preserve">A producer, UDR, is configured with a resource content filter applicable to the </w:t>
      </w:r>
      <w:r w:rsidRPr="00551144">
        <w:t>SessionManagementPolicyData</w:t>
      </w:r>
      <w:r>
        <w:t xml:space="preserve"> resource.</w:t>
      </w:r>
    </w:p>
    <w:p w14:paraId="319E41BE" w14:textId="77777777" w:rsidR="004B14F5" w:rsidRDefault="004B14F5" w:rsidP="004B14F5">
      <w:r>
        <w:t>Rule ID:</w:t>
      </w:r>
    </w:p>
    <w:p w14:paraId="1F4CF3B0" w14:textId="77777777" w:rsidR="004B14F5" w:rsidRDefault="004B14F5" w:rsidP="004B14F5">
      <w:bookmarkStart w:id="9" w:name="_Hlk149656659"/>
      <w:r>
        <w:t>"Nudr_dr_policy_SMPolicyData_snssai_1_only</w:t>
      </w:r>
      <w:bookmarkEnd w:id="9"/>
      <w:r>
        <w:t>"</w:t>
      </w:r>
    </w:p>
    <w:p w14:paraId="662D5C5C" w14:textId="77777777" w:rsidR="004B14F5" w:rsidRDefault="004B14F5" w:rsidP="004B14F5">
      <w:r>
        <w:t>Restricted attributes:</w:t>
      </w:r>
    </w:p>
    <w:p w14:paraId="753D22D0" w14:textId="77777777" w:rsidR="004B14F5" w:rsidRDefault="004B14F5" w:rsidP="004B14F5">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456D8D42" w14:textId="77777777" w:rsidR="004B14F5" w:rsidRDefault="004B14F5" w:rsidP="004B14F5">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16D0F505" w14:textId="77777777" w:rsidR="004B14F5" w:rsidRDefault="004B14F5" w:rsidP="004B14F5">
      <w:r>
        <w:lastRenderedPageBreak/>
        <w:t>The NRF provides in the OAuth token claims the applicable filter IDs so the Producer can apply corresponding filter instance.</w:t>
      </w:r>
    </w:p>
    <w:p w14:paraId="695484B3" w14:textId="77777777" w:rsidR="004B14F5" w:rsidRDefault="004B14F5" w:rsidP="004B14F5">
      <w:pPr>
        <w:pStyle w:val="PL"/>
      </w:pPr>
      <w:r>
        <w:t>{</w:t>
      </w:r>
    </w:p>
    <w:p w14:paraId="6A73B698" w14:textId="77777777" w:rsidR="004B14F5" w:rsidRDefault="004B14F5" w:rsidP="004B14F5">
      <w:pPr>
        <w:pStyle w:val="PL"/>
      </w:pPr>
      <w:r>
        <w:t xml:space="preserve">  ...</w:t>
      </w:r>
    </w:p>
    <w:p w14:paraId="7430D0D0" w14:textId="77777777" w:rsidR="004B14F5" w:rsidRDefault="004B14F5" w:rsidP="004B14F5">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0FC7B579" w14:textId="77777777" w:rsidR="004B14F5" w:rsidRDefault="004B14F5" w:rsidP="004B14F5">
      <w:pPr>
        <w:pStyle w:val="PL"/>
      </w:pPr>
      <w:r>
        <w:t xml:space="preserve">    "</w:t>
      </w:r>
      <w:r w:rsidRPr="0052419B">
        <w:t>Nudr_dr_policy_SMPolicyData_snssai_1_on</w:t>
      </w:r>
      <w:r>
        <w:t>l</w:t>
      </w:r>
      <w:r w:rsidRPr="0052419B">
        <w:t>y</w:t>
      </w:r>
      <w:r>
        <w:t>"</w:t>
      </w:r>
    </w:p>
    <w:p w14:paraId="7B89AACF" w14:textId="77777777" w:rsidR="004B14F5" w:rsidRDefault="004B14F5" w:rsidP="004B14F5">
      <w:pPr>
        <w:pStyle w:val="PL"/>
      </w:pPr>
      <w:r>
        <w:t xml:space="preserve">  </w:t>
      </w:r>
      <w:r w:rsidRPr="004F6940">
        <w:t>],</w:t>
      </w:r>
    </w:p>
    <w:p w14:paraId="6B6ACED1" w14:textId="77777777" w:rsidR="004B14F5" w:rsidRDefault="004B14F5" w:rsidP="004B14F5">
      <w:pPr>
        <w:pStyle w:val="PL"/>
      </w:pPr>
      <w:r>
        <w:t xml:space="preserve">  ...</w:t>
      </w:r>
    </w:p>
    <w:p w14:paraId="7B8D1F6F" w14:textId="77777777" w:rsidR="004B14F5" w:rsidRPr="004F6940" w:rsidRDefault="004B14F5" w:rsidP="004B14F5">
      <w:pPr>
        <w:pStyle w:val="PL"/>
      </w:pPr>
      <w:r>
        <w:t>}</w:t>
      </w:r>
    </w:p>
    <w:p w14:paraId="6FFBDABC" w14:textId="77777777" w:rsidR="004B14F5" w:rsidRDefault="004B14F5" w:rsidP="004B14F5"/>
    <w:p w14:paraId="2C03506A" w14:textId="77777777" w:rsidR="004B14F5" w:rsidRDefault="004B14F5" w:rsidP="004B14F5">
      <w:r>
        <w:t>Example 2: Filter contains variable attribute with value to be taken from consumer characteristics</w:t>
      </w:r>
    </w:p>
    <w:p w14:paraId="1630BE90" w14:textId="77777777" w:rsidR="004B14F5" w:rsidRDefault="004B14F5" w:rsidP="004B14F5">
      <w:r>
        <w:t xml:space="preserve">A producer, UDR, is configured with a resource content filter applicable to the </w:t>
      </w:r>
      <w:r w:rsidRPr="00551144">
        <w:t>SessionManagementPolicyData</w:t>
      </w:r>
      <w:r>
        <w:t xml:space="preserve"> resource.</w:t>
      </w:r>
    </w:p>
    <w:p w14:paraId="670B5BCC" w14:textId="77777777" w:rsidR="004B14F5" w:rsidRDefault="004B14F5" w:rsidP="004B14F5">
      <w:r>
        <w:t>Rule ID:</w:t>
      </w:r>
    </w:p>
    <w:p w14:paraId="39CD97DF" w14:textId="77777777" w:rsidR="004B14F5" w:rsidRDefault="004B14F5" w:rsidP="004B14F5">
      <w:r>
        <w:t>"Nudr_dr_policy_SMPolicyData_snssai_of_consumer"</w:t>
      </w:r>
    </w:p>
    <w:p w14:paraId="1F481C08" w14:textId="77777777" w:rsidR="004B14F5" w:rsidRDefault="004B14F5" w:rsidP="004B14F5">
      <w:r>
        <w:t>Restricted attributes:</w:t>
      </w:r>
    </w:p>
    <w:p w14:paraId="2C682677" w14:textId="77777777" w:rsidR="004B14F5" w:rsidRDefault="004B14F5" w:rsidP="004B14F5">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298689D" w14:textId="77777777" w:rsidR="004B14F5" w:rsidRDefault="004B14F5" w:rsidP="004B14F5">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1BF23085" w14:textId="77777777" w:rsidR="004B14F5" w:rsidRDefault="004B14F5" w:rsidP="004B14F5">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353C1DDB" w14:textId="77777777" w:rsidR="004B14F5" w:rsidRDefault="004B14F5" w:rsidP="004B14F5">
      <w:pPr>
        <w:pStyle w:val="PL"/>
      </w:pPr>
      <w:r>
        <w:t>{</w:t>
      </w:r>
    </w:p>
    <w:p w14:paraId="5E523598" w14:textId="77777777" w:rsidR="004B14F5" w:rsidRDefault="004B14F5" w:rsidP="004B14F5">
      <w:pPr>
        <w:pStyle w:val="PL"/>
      </w:pPr>
      <w:r>
        <w:t xml:space="preserve">  ...</w:t>
      </w:r>
    </w:p>
    <w:p w14:paraId="12DEFCA9" w14:textId="77777777" w:rsidR="004B14F5" w:rsidRDefault="004B14F5" w:rsidP="004B14F5">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0F8F9D37" w14:textId="77777777" w:rsidR="004B14F5" w:rsidRDefault="004B14F5" w:rsidP="004B14F5">
      <w:pPr>
        <w:pStyle w:val="PL"/>
      </w:pPr>
      <w:r>
        <w:t xml:space="preserve">    "</w:t>
      </w:r>
      <w:r w:rsidRPr="0052419B">
        <w:t>Nudr_dr_policy_SMPolicyData_snssai_</w:t>
      </w:r>
      <w:r w:rsidRPr="0098508D">
        <w:t>of_consumer</w:t>
      </w:r>
      <w:r>
        <w:t>"</w:t>
      </w:r>
    </w:p>
    <w:p w14:paraId="138EF4D7" w14:textId="77777777" w:rsidR="004B14F5" w:rsidRDefault="004B14F5" w:rsidP="004B14F5">
      <w:pPr>
        <w:pStyle w:val="PL"/>
      </w:pPr>
      <w:r>
        <w:t xml:space="preserve">  </w:t>
      </w:r>
      <w:r w:rsidRPr="004F6940">
        <w:t>],</w:t>
      </w:r>
    </w:p>
    <w:p w14:paraId="6E5395DF" w14:textId="77777777" w:rsidR="004B14F5" w:rsidRDefault="004B14F5" w:rsidP="004B14F5">
      <w:pPr>
        <w:pStyle w:val="PL"/>
      </w:pPr>
      <w:r>
        <w:t xml:space="preserve">  "</w:t>
      </w:r>
      <w:r w:rsidRPr="004F6940">
        <w:t>consumerI</w:t>
      </w:r>
      <w:r>
        <w:t>n</w:t>
      </w:r>
      <w:r w:rsidRPr="004F6940">
        <w:t>fo</w:t>
      </w:r>
      <w:r>
        <w:t>"</w:t>
      </w:r>
      <w:r w:rsidRPr="004F6940">
        <w:t>: {</w:t>
      </w:r>
    </w:p>
    <w:p w14:paraId="17A98DF1" w14:textId="77777777" w:rsidR="004B14F5" w:rsidRPr="004F6940" w:rsidRDefault="004B14F5" w:rsidP="004B14F5">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5EB708D3" w14:textId="77777777" w:rsidR="004B14F5" w:rsidRPr="004F6940" w:rsidRDefault="004B14F5" w:rsidP="004B14F5">
      <w:pPr>
        <w:pStyle w:val="PL"/>
      </w:pPr>
      <w:r>
        <w:t xml:space="preserve">  </w:t>
      </w:r>
      <w:r w:rsidRPr="004F6940">
        <w:t>}</w:t>
      </w:r>
    </w:p>
    <w:p w14:paraId="2EDA8249" w14:textId="77777777" w:rsidR="004B14F5" w:rsidRDefault="004B14F5" w:rsidP="004B14F5">
      <w:pPr>
        <w:pStyle w:val="PL"/>
      </w:pPr>
      <w:r>
        <w:t xml:space="preserve">  ...</w:t>
      </w:r>
    </w:p>
    <w:p w14:paraId="0FC4F91F" w14:textId="77777777" w:rsidR="004B14F5" w:rsidRDefault="004B14F5" w:rsidP="004B14F5">
      <w:pPr>
        <w:pStyle w:val="PL"/>
      </w:pPr>
      <w:r>
        <w:t>}</w:t>
      </w:r>
    </w:p>
    <w:p w14:paraId="6FC1BAD0" w14:textId="77777777" w:rsidR="004B14F5" w:rsidRDefault="004B14F5" w:rsidP="004B14F5">
      <w:pPr>
        <w:rPr>
          <w:ins w:id="10" w:author="Ulrich Wiehe 1337" w:date="2024-04-15T16:03:00Z"/>
        </w:rPr>
      </w:pPr>
      <w:ins w:id="11" w:author="Ulrich Wiehe 1337" w:date="2024-04-15T16:03:00Z">
        <w:r>
          <w:t>Example 3: Filter contains URI variable with value pattern to be taken from consumer characteristics</w:t>
        </w:r>
      </w:ins>
    </w:p>
    <w:p w14:paraId="7628A064" w14:textId="77777777" w:rsidR="004B14F5" w:rsidRDefault="004B14F5" w:rsidP="004B14F5">
      <w:pPr>
        <w:rPr>
          <w:ins w:id="12" w:author="Ulrich Wiehe 1337" w:date="2024-04-15T16:03:00Z"/>
        </w:rPr>
      </w:pPr>
      <w:ins w:id="13" w:author="Ulrich Wiehe 1337" w:date="2024-04-15T16:03:00Z">
        <w:r>
          <w:t>A producer, UDR, is configured with a resource content filter applicable to the AccessAndMobilitySubscriptionData resource.</w:t>
        </w:r>
      </w:ins>
    </w:p>
    <w:p w14:paraId="0F9E0CA6" w14:textId="77777777" w:rsidR="004B14F5" w:rsidRDefault="004B14F5" w:rsidP="004B14F5">
      <w:pPr>
        <w:rPr>
          <w:ins w:id="14" w:author="Ulrich Wiehe 1337" w:date="2024-04-15T16:03:00Z"/>
        </w:rPr>
      </w:pPr>
      <w:ins w:id="15" w:author="Ulrich Wiehe 1337" w:date="2024-04-15T16:03:00Z">
        <w:r>
          <w:t>Rule ID:</w:t>
        </w:r>
      </w:ins>
    </w:p>
    <w:p w14:paraId="3D57FA92" w14:textId="77777777" w:rsidR="004B14F5" w:rsidRDefault="004B14F5" w:rsidP="004B14F5">
      <w:pPr>
        <w:rPr>
          <w:ins w:id="16" w:author="Ulrich Wiehe 1337" w:date="2024-04-15T16:03:00Z"/>
        </w:rPr>
      </w:pPr>
      <w:ins w:id="17" w:author="Ulrich Wiehe 1337" w:date="2024-04-15T16:03:00Z">
        <w:r>
          <w:t>"Nudr_dr_subscriptionData_AMData_ueId_pattern_imsi-123456.+_only"</w:t>
        </w:r>
      </w:ins>
    </w:p>
    <w:p w14:paraId="73348AB4" w14:textId="77777777" w:rsidR="004B14F5" w:rsidRDefault="004B14F5" w:rsidP="004B14F5">
      <w:pPr>
        <w:rPr>
          <w:ins w:id="18" w:author="Ulrich Wiehe 1337" w:date="2024-04-15T16:03:00Z"/>
        </w:rPr>
      </w:pPr>
      <w:ins w:id="19" w:author="Ulrich Wiehe 1337" w:date="2024-04-15T16:03:00Z">
        <w:r>
          <w:t>Allowed resource URI variables:</w:t>
        </w:r>
      </w:ins>
    </w:p>
    <w:p w14:paraId="41BA0929" w14:textId="77777777" w:rsidR="004B14F5" w:rsidRDefault="004B14F5" w:rsidP="004B14F5">
      <w:pPr>
        <w:rPr>
          <w:ins w:id="20" w:author="Ulrich Wiehe 1337" w:date="2024-04-15T16:03:00Z"/>
        </w:rPr>
      </w:pPr>
      <w:ins w:id="21" w:author="Ulrich Wiehe 1337" w:date="2024-04-15T16:03:00Z">
        <w:r>
          <w:t>ueId = imsi-123456.+</w:t>
        </w:r>
        <w:r>
          <w:tab/>
        </w:r>
        <w:r>
          <w:tab/>
        </w:r>
        <w:r>
          <w:tab/>
          <w:t>Indicating that the allowed values of the ueId URI resource variable start with "imsi-123456".</w:t>
        </w:r>
      </w:ins>
    </w:p>
    <w:p w14:paraId="18FE47C8" w14:textId="77777777" w:rsidR="004B14F5" w:rsidRDefault="004B14F5" w:rsidP="004B14F5">
      <w:pPr>
        <w:rPr>
          <w:ins w:id="22" w:author="Ulrich Wiehe 1337" w:date="2024-04-15T16:03:00Z"/>
        </w:rPr>
      </w:pPr>
      <w:ins w:id="23" w:author="Ulrich Wiehe 1337" w:date="2024-04-15T16:03:00Z">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ins>
    </w:p>
    <w:p w14:paraId="6E148DFC" w14:textId="77777777" w:rsidR="004B14F5" w:rsidRDefault="004B14F5" w:rsidP="004B14F5">
      <w:pPr>
        <w:rPr>
          <w:ins w:id="24" w:author="Ulrich Wiehe 1337" w:date="2024-04-15T16:03:00Z"/>
        </w:rPr>
      </w:pPr>
      <w:ins w:id="25" w:author="Ulrich Wiehe 1337" w:date="2024-04-15T16:03:00Z">
        <w:r>
          <w:t>The NRF provides in the OAuth token the applicable filter IDs and the imsi pattern that the consumer is allowed to request so the Producer can apply the filter using the consumer's PLMN ID(s). The imsi pattern is included in the consumerInfo attribute of the OAuth token claims.</w:t>
        </w:r>
      </w:ins>
    </w:p>
    <w:p w14:paraId="2597DD95" w14:textId="77777777" w:rsidR="004B14F5" w:rsidRDefault="004B14F5" w:rsidP="004B14F5">
      <w:pPr>
        <w:pStyle w:val="PL"/>
        <w:rPr>
          <w:ins w:id="26" w:author="Ulrich Wiehe 1337" w:date="2024-04-15T16:03:00Z"/>
        </w:rPr>
      </w:pPr>
      <w:ins w:id="27" w:author="Ulrich Wiehe 1337" w:date="2024-04-15T16:03:00Z">
        <w:r>
          <w:t>{</w:t>
        </w:r>
      </w:ins>
    </w:p>
    <w:p w14:paraId="4E1C594C" w14:textId="77777777" w:rsidR="004B14F5" w:rsidRDefault="004B14F5" w:rsidP="004B14F5">
      <w:pPr>
        <w:pStyle w:val="PL"/>
        <w:rPr>
          <w:ins w:id="28" w:author="Ulrich Wiehe 1337" w:date="2024-04-15T16:03:00Z"/>
        </w:rPr>
      </w:pPr>
      <w:ins w:id="29" w:author="Ulrich Wiehe 1337" w:date="2024-04-15T16:03:00Z">
        <w:r>
          <w:t xml:space="preserve">  ...</w:t>
        </w:r>
      </w:ins>
    </w:p>
    <w:p w14:paraId="309A8CFB" w14:textId="77777777" w:rsidR="004B14F5" w:rsidRDefault="004B14F5" w:rsidP="004B14F5">
      <w:pPr>
        <w:pStyle w:val="PL"/>
        <w:rPr>
          <w:ins w:id="30" w:author="Ulrich Wiehe 1337" w:date="2024-04-15T16:03:00Z"/>
          <w:rFonts w:eastAsia="DengXian"/>
          <w:lang w:eastAsia="zh-CN"/>
        </w:rPr>
      </w:pPr>
      <w:ins w:id="31" w:author="Ulrich Wiehe 1337" w:date="2024-04-15T16:03:00Z">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ins>
    </w:p>
    <w:p w14:paraId="5EE3A354" w14:textId="257112FE" w:rsidR="004B14F5" w:rsidRDefault="004B14F5" w:rsidP="004B14F5">
      <w:pPr>
        <w:pStyle w:val="PL"/>
        <w:rPr>
          <w:ins w:id="32" w:author="Ulrich Wiehe 1337" w:date="2024-04-15T16:03:00Z"/>
        </w:rPr>
      </w:pPr>
      <w:ins w:id="33" w:author="Ulrich Wiehe 1337" w:date="2024-04-15T16:03:00Z">
        <w:r>
          <w:t xml:space="preserve">    "</w:t>
        </w:r>
        <w:r w:rsidRPr="0052419B">
          <w:t>Nudr_dr_</w:t>
        </w:r>
        <w:r>
          <w:t>subscriptionData_AMData</w:t>
        </w:r>
      </w:ins>
      <w:ins w:id="34" w:author="Ulrich Wiehe 1337" w:date="2024-04-15T16:08:00Z">
        <w:r w:rsidRPr="004B14F5">
          <w:t xml:space="preserve">_ueId_pattern_imsi-123456.+_only </w:t>
        </w:r>
      </w:ins>
      <w:ins w:id="35" w:author="Ulrich Wiehe 1337" w:date="2024-04-15T16:03:00Z">
        <w:r>
          <w:t>"</w:t>
        </w:r>
      </w:ins>
    </w:p>
    <w:p w14:paraId="2E093E26" w14:textId="77777777" w:rsidR="004B14F5" w:rsidRDefault="004B14F5" w:rsidP="004B14F5">
      <w:pPr>
        <w:pStyle w:val="PL"/>
        <w:rPr>
          <w:ins w:id="36" w:author="Ulrich Wiehe 1337" w:date="2024-04-15T16:03:00Z"/>
        </w:rPr>
      </w:pPr>
      <w:ins w:id="37" w:author="Ulrich Wiehe 1337" w:date="2024-04-15T16:03:00Z">
        <w:r>
          <w:lastRenderedPageBreak/>
          <w:t xml:space="preserve">  </w:t>
        </w:r>
        <w:r w:rsidRPr="004F6940">
          <w:t>],</w:t>
        </w:r>
      </w:ins>
    </w:p>
    <w:p w14:paraId="33A2110C" w14:textId="77777777" w:rsidR="004B14F5" w:rsidRDefault="004B14F5" w:rsidP="004B14F5">
      <w:pPr>
        <w:pStyle w:val="PL"/>
        <w:rPr>
          <w:ins w:id="38" w:author="Ulrich Wiehe 1337" w:date="2024-04-15T16:03:00Z"/>
        </w:rPr>
      </w:pPr>
      <w:ins w:id="39" w:author="Ulrich Wiehe 1337" w:date="2024-04-15T16:03:00Z">
        <w:r>
          <w:t xml:space="preserve">  "</w:t>
        </w:r>
        <w:r w:rsidRPr="004F6940">
          <w:t>consumerI</w:t>
        </w:r>
        <w:r>
          <w:t>n</w:t>
        </w:r>
        <w:r w:rsidRPr="004F6940">
          <w:t>fo</w:t>
        </w:r>
        <w:r>
          <w:t>"</w:t>
        </w:r>
        <w:r w:rsidRPr="004F6940">
          <w:t>: {</w:t>
        </w:r>
      </w:ins>
    </w:p>
    <w:p w14:paraId="6B74B9A5" w14:textId="77777777" w:rsidR="004B14F5" w:rsidRPr="004F6940" w:rsidRDefault="004B14F5" w:rsidP="004B14F5">
      <w:pPr>
        <w:pStyle w:val="PL"/>
        <w:rPr>
          <w:ins w:id="40" w:author="Ulrich Wiehe 1337" w:date="2024-04-15T16:03:00Z"/>
        </w:rPr>
      </w:pPr>
      <w:ins w:id="41" w:author="Ulrich Wiehe 1337" w:date="2024-04-15T16:03:00Z">
        <w:r>
          <w:t xml:space="preserve">    "plmnId"</w:t>
        </w:r>
        <w:r w:rsidRPr="004F6940">
          <w:t>:</w:t>
        </w:r>
        <w:r>
          <w:t xml:space="preserve"> </w:t>
        </w:r>
        <w:r w:rsidRPr="004F6940">
          <w:t>[</w:t>
        </w:r>
        <w:r>
          <w:t xml:space="preserve"> "</w:t>
        </w:r>
        <w:r w:rsidRPr="004F6940">
          <w:t>1</w:t>
        </w:r>
        <w:r>
          <w:t>23456"</w:t>
        </w:r>
        <w:r w:rsidRPr="004F6940">
          <w:t xml:space="preserve"> ]</w:t>
        </w:r>
      </w:ins>
    </w:p>
    <w:p w14:paraId="7802E94C" w14:textId="77777777" w:rsidR="004B14F5" w:rsidRPr="004F6940" w:rsidRDefault="004B14F5" w:rsidP="004B14F5">
      <w:pPr>
        <w:pStyle w:val="PL"/>
        <w:rPr>
          <w:ins w:id="42" w:author="Ulrich Wiehe 1337" w:date="2024-04-15T16:03:00Z"/>
        </w:rPr>
      </w:pPr>
      <w:ins w:id="43" w:author="Ulrich Wiehe 1337" w:date="2024-04-15T16:03:00Z">
        <w:r>
          <w:t xml:space="preserve">  </w:t>
        </w:r>
        <w:r w:rsidRPr="004F6940">
          <w:t>}</w:t>
        </w:r>
      </w:ins>
    </w:p>
    <w:p w14:paraId="22BCFA47" w14:textId="77777777" w:rsidR="004B14F5" w:rsidRDefault="004B14F5" w:rsidP="004B14F5">
      <w:pPr>
        <w:pStyle w:val="PL"/>
        <w:rPr>
          <w:ins w:id="44" w:author="Ulrich Wiehe 1337" w:date="2024-04-15T16:03:00Z"/>
        </w:rPr>
      </w:pPr>
      <w:ins w:id="45" w:author="Ulrich Wiehe 1337" w:date="2024-04-15T16:03:00Z">
        <w:r>
          <w:t xml:space="preserve">  ...</w:t>
        </w:r>
      </w:ins>
    </w:p>
    <w:p w14:paraId="46DA3E66" w14:textId="77777777" w:rsidR="004B14F5" w:rsidRDefault="004B14F5" w:rsidP="004B14F5">
      <w:pPr>
        <w:pStyle w:val="PL"/>
        <w:rPr>
          <w:ins w:id="46" w:author="Ulrich Wiehe 1337" w:date="2024-04-15T16:03:00Z"/>
        </w:rPr>
      </w:pPr>
      <w:ins w:id="47" w:author="Ulrich Wiehe 1337" w:date="2024-04-15T16:03:00Z">
        <w:r>
          <w:t>}</w:t>
        </w:r>
      </w:ins>
    </w:p>
    <w:p w14:paraId="243E848D" w14:textId="77777777" w:rsidR="004B14F5" w:rsidRDefault="004B14F5" w:rsidP="004B14F5">
      <w:r>
        <w:t>Flow of events and messaging for the examples described above.</w:t>
      </w:r>
    </w:p>
    <w:p w14:paraId="0D6FD956" w14:textId="20AB172E" w:rsidR="004B14F5" w:rsidRDefault="004B14F5" w:rsidP="004B14F5">
      <w:pPr>
        <w:pStyle w:val="TH"/>
      </w:pPr>
      <w:del w:id="48" w:author="Ulrich Wiehe 1337" w:date="2024-04-15T16:04:00Z">
        <w:r w:rsidDel="004B14F5">
          <w:object w:dxaOrig="9520" w:dyaOrig="5430" w14:anchorId="6676F407">
            <v:shape id="_x0000_i1028" type="#_x0000_t75" style="width:421.5pt;height:240.5pt" o:ole="">
              <v:imagedata r:id="rId15" o:title=""/>
            </v:shape>
            <o:OLEObject Type="Embed" ProgID="Visio.Drawing.15" ShapeID="_x0000_i1028" DrawAspect="Content" ObjectID="_1774928142" r:id="rId16"/>
          </w:object>
        </w:r>
      </w:del>
      <w:ins w:id="49" w:author="Ulrich Wiehe 1337" w:date="2024-04-15T16:04:00Z">
        <w:r>
          <w:object w:dxaOrig="9521" w:dyaOrig="5431" w14:anchorId="4BE8E9D6">
            <v:shape id="_x0000_i1029" type="#_x0000_t75" style="width:421.5pt;height:240.5pt" o:ole="">
              <v:imagedata r:id="rId17" o:title=""/>
            </v:shape>
            <o:OLEObject Type="Embed" ProgID="Visio.Drawing.15" ShapeID="_x0000_i1029" DrawAspect="Content" ObjectID="_1774928143" r:id="rId18"/>
          </w:object>
        </w:r>
      </w:ins>
    </w:p>
    <w:p w14:paraId="16F16FFE" w14:textId="77777777" w:rsidR="004B14F5" w:rsidRDefault="004B14F5" w:rsidP="004B14F5">
      <w:pPr>
        <w:pStyle w:val="TF"/>
      </w:pPr>
      <w:r w:rsidRPr="00BC2DD4">
        <w:t xml:space="preserve">Figure </w:t>
      </w:r>
      <w:r>
        <w:t>7.</w:t>
      </w:r>
      <w:r w:rsidRPr="00F84F03">
        <w:t>6</w:t>
      </w:r>
      <w:r>
        <w:t>.2-1</w:t>
      </w:r>
      <w:r w:rsidRPr="00BC2DD4">
        <w:t xml:space="preserve">: </w:t>
      </w:r>
      <w:r>
        <w:t>Example 1 Flow of Events</w:t>
      </w:r>
    </w:p>
    <w:p w14:paraId="47621C25" w14:textId="77777777" w:rsidR="004B14F5" w:rsidRPr="0052419B" w:rsidRDefault="004B14F5" w:rsidP="004B14F5">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19DE8C1D" w14:textId="77777777" w:rsidR="004B14F5" w:rsidRPr="00690A26" w:rsidRDefault="004B14F5" w:rsidP="004B14F5">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14F5" w:rsidRPr="00690A26" w14:paraId="366FAD5D"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1F1C1" w14:textId="77777777" w:rsidR="004B14F5" w:rsidRPr="00690A26" w:rsidRDefault="004B14F5" w:rsidP="00963E5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943BF4" w14:textId="77777777" w:rsidR="004B14F5" w:rsidRPr="00690A26" w:rsidRDefault="004B14F5" w:rsidP="00963E5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CCB403" w14:textId="77777777" w:rsidR="004B14F5" w:rsidRPr="00690A26" w:rsidRDefault="004B14F5" w:rsidP="00963E5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22D606" w14:textId="77777777" w:rsidR="004B14F5" w:rsidRPr="00690A26" w:rsidRDefault="004B14F5" w:rsidP="00963E5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4C44" w14:textId="77777777" w:rsidR="004B14F5" w:rsidRPr="00690A26" w:rsidRDefault="004B14F5" w:rsidP="00963E50">
            <w:pPr>
              <w:pStyle w:val="TAH"/>
              <w:rPr>
                <w:rFonts w:cs="Arial"/>
                <w:szCs w:val="18"/>
              </w:rPr>
            </w:pPr>
            <w:r w:rsidRPr="00690A26">
              <w:rPr>
                <w:rFonts w:cs="Arial"/>
                <w:szCs w:val="18"/>
              </w:rPr>
              <w:t>Description</w:t>
            </w:r>
          </w:p>
        </w:tc>
      </w:tr>
      <w:tr w:rsidR="004B14F5" w:rsidRPr="00690A26" w14:paraId="3EA289F3"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755A8865" w14:textId="77777777" w:rsidR="004B14F5" w:rsidRPr="00690A26" w:rsidRDefault="004B14F5" w:rsidP="00963E50">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2D2F9310" w14:textId="77777777" w:rsidR="004B14F5" w:rsidRPr="00690A26" w:rsidRDefault="004B14F5" w:rsidP="00963E5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52996C5" w14:textId="77777777" w:rsidR="004B14F5" w:rsidRPr="00690A26" w:rsidRDefault="004B14F5" w:rsidP="00963E5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789C1C1"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ADB002C" w14:textId="77777777" w:rsidR="004B14F5" w:rsidRPr="00690A26" w:rsidRDefault="004B14F5" w:rsidP="00963E50">
            <w:pPr>
              <w:pStyle w:val="TAL"/>
              <w:rPr>
                <w:rFonts w:cs="Arial"/>
                <w:szCs w:val="18"/>
              </w:rPr>
            </w:pPr>
            <w:r>
              <w:rPr>
                <w:rFonts w:cs="Arial"/>
                <w:szCs w:val="18"/>
              </w:rPr>
              <w:t>…</w:t>
            </w:r>
          </w:p>
        </w:tc>
      </w:tr>
      <w:tr w:rsidR="004B14F5" w:rsidRPr="00690A26" w14:paraId="254A8A7F"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7C9313C1" w14:textId="77777777" w:rsidR="004B14F5" w:rsidRPr="00690A26" w:rsidRDefault="004B14F5" w:rsidP="00963E50">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3169C335" w14:textId="77777777" w:rsidR="004B14F5" w:rsidRPr="00690A26" w:rsidRDefault="004B14F5" w:rsidP="00963E5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17297E7" w14:textId="77777777" w:rsidR="004B14F5" w:rsidRPr="00690A26" w:rsidRDefault="004B14F5" w:rsidP="00963E5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43A55FA"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D014897" w14:textId="77777777" w:rsidR="004B14F5" w:rsidRPr="00690A26" w:rsidRDefault="004B14F5" w:rsidP="00963E50">
            <w:pPr>
              <w:pStyle w:val="TAL"/>
              <w:rPr>
                <w:rFonts w:cs="Arial"/>
                <w:szCs w:val="18"/>
              </w:rPr>
            </w:pPr>
            <w:r>
              <w:rPr>
                <w:rFonts w:cs="Arial"/>
                <w:szCs w:val="18"/>
              </w:rPr>
              <w:t>…</w:t>
            </w:r>
          </w:p>
        </w:tc>
      </w:tr>
      <w:tr w:rsidR="004B14F5" w:rsidRPr="00690A26" w14:paraId="75DF83A0"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37AFE21C" w14:textId="77777777" w:rsidR="004B14F5" w:rsidRPr="00690A26" w:rsidRDefault="004B14F5" w:rsidP="00963E50">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718219F2" w14:textId="77777777" w:rsidR="004B14F5" w:rsidRPr="00690A26" w:rsidRDefault="004B14F5" w:rsidP="00963E50">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272A4796" w14:textId="77777777" w:rsidR="004B14F5" w:rsidRPr="00690A26" w:rsidRDefault="004B14F5" w:rsidP="00963E5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0903E9" w14:textId="77777777" w:rsidR="004B14F5" w:rsidRPr="00690A26" w:rsidRDefault="004B14F5" w:rsidP="00963E5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0E7C0E3" w14:textId="77777777" w:rsidR="004B14F5" w:rsidRPr="00690A26" w:rsidRDefault="004B14F5" w:rsidP="00963E50">
            <w:pPr>
              <w:pStyle w:val="TAL"/>
              <w:rPr>
                <w:rFonts w:cs="Arial"/>
                <w:szCs w:val="18"/>
              </w:rPr>
            </w:pPr>
            <w:r>
              <w:rPr>
                <w:rFonts w:cs="Arial"/>
                <w:szCs w:val="18"/>
              </w:rPr>
              <w:t>…</w:t>
            </w:r>
            <w:r w:rsidRPr="00690A26">
              <w:rPr>
                <w:rFonts w:cs="Arial"/>
                <w:szCs w:val="18"/>
              </w:rPr>
              <w:t xml:space="preserve"> </w:t>
            </w:r>
          </w:p>
        </w:tc>
      </w:tr>
      <w:tr w:rsidR="004B14F5" w:rsidRPr="00690A26" w14:paraId="2A35559E"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1AC9960D" w14:textId="77777777" w:rsidR="004B14F5" w:rsidRPr="00690A26" w:rsidRDefault="004B14F5" w:rsidP="00963E50">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8E2D31" w14:textId="77777777" w:rsidR="004B14F5" w:rsidRPr="00690A26" w:rsidRDefault="004B14F5" w:rsidP="00963E5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3687AAE" w14:textId="77777777" w:rsidR="004B14F5" w:rsidRPr="00690A26" w:rsidRDefault="004B14F5" w:rsidP="00963E5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3742CC"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50A60ED" w14:textId="77777777" w:rsidR="004B14F5" w:rsidRPr="00690A26" w:rsidRDefault="004B14F5" w:rsidP="00963E50">
            <w:pPr>
              <w:pStyle w:val="TAL"/>
              <w:rPr>
                <w:rFonts w:cs="Arial"/>
                <w:szCs w:val="18"/>
              </w:rPr>
            </w:pPr>
            <w:r>
              <w:rPr>
                <w:lang w:val="en-US"/>
              </w:rPr>
              <w:t>…</w:t>
            </w:r>
          </w:p>
        </w:tc>
      </w:tr>
      <w:tr w:rsidR="004B14F5" w:rsidRPr="00690A26" w14:paraId="310C8866"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5B224911" w14:textId="77777777" w:rsidR="004B14F5" w:rsidRPr="00690A26" w:rsidRDefault="004B14F5" w:rsidP="00963E50">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D59F3A2" w14:textId="77777777" w:rsidR="004B14F5" w:rsidRPr="00690A26" w:rsidRDefault="004B14F5" w:rsidP="00963E50">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EE45B41" w14:textId="77777777" w:rsidR="004B14F5" w:rsidRPr="00690A26" w:rsidRDefault="004B14F5" w:rsidP="00963E5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98D9870"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1DF9FE" w14:textId="77777777" w:rsidR="004B14F5" w:rsidRPr="00690A26" w:rsidRDefault="004B14F5" w:rsidP="00963E50">
            <w:pPr>
              <w:pStyle w:val="TAL"/>
              <w:rPr>
                <w:lang w:val="en-US"/>
              </w:rPr>
            </w:pPr>
            <w:r>
              <w:rPr>
                <w:lang w:val="en-US"/>
              </w:rPr>
              <w:t>…</w:t>
            </w:r>
          </w:p>
        </w:tc>
      </w:tr>
      <w:tr w:rsidR="004B14F5" w:rsidRPr="00690A26" w14:paraId="03D6FD00"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48D98619" w14:textId="77777777" w:rsidR="004B14F5" w:rsidRPr="00690A26" w:rsidRDefault="004B14F5" w:rsidP="00963E50">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BFA4D24" w14:textId="77777777" w:rsidR="004B14F5" w:rsidRPr="00690A26" w:rsidRDefault="004B14F5" w:rsidP="00963E5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2C6E32AC" w14:textId="77777777" w:rsidR="004B14F5" w:rsidRPr="00690A26" w:rsidRDefault="004B14F5" w:rsidP="00963E5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9ACD19" w14:textId="77777777" w:rsidR="004B14F5" w:rsidRPr="00690A26" w:rsidRDefault="004B14F5" w:rsidP="00963E5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FBAFF0A" w14:textId="77777777" w:rsidR="004B14F5" w:rsidRPr="00690A26" w:rsidRDefault="004B14F5" w:rsidP="00963E50">
            <w:pPr>
              <w:pStyle w:val="TAL"/>
              <w:rPr>
                <w:lang w:val="en-US"/>
              </w:rPr>
            </w:pPr>
            <w:r>
              <w:rPr>
                <w:lang w:val="en-US"/>
              </w:rPr>
              <w:t>…</w:t>
            </w:r>
          </w:p>
        </w:tc>
      </w:tr>
      <w:tr w:rsidR="004B14F5" w:rsidRPr="00690A26" w14:paraId="513A021D" w14:textId="77777777" w:rsidTr="00963E5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B49EB9" w14:textId="77777777" w:rsidR="004B14F5" w:rsidRDefault="004B14F5" w:rsidP="00963E50">
            <w:pPr>
              <w:pStyle w:val="TAL"/>
              <w:rPr>
                <w:lang w:eastAsia="zh-CN"/>
              </w:rPr>
            </w:pPr>
            <w:r w:rsidRPr="00165DD8">
              <w:rPr>
                <w:color w:val="FF0000"/>
                <w:lang w:eastAsia="zh-CN"/>
              </w:rPr>
              <w:t>…[Skipped for Clarity]…</w:t>
            </w:r>
          </w:p>
        </w:tc>
      </w:tr>
      <w:tr w:rsidR="004B14F5" w:rsidRPr="00690A26" w14:paraId="54E0ED1B"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396FE362" w14:textId="77777777" w:rsidR="004B14F5" w:rsidRPr="00D320CD" w:rsidRDefault="004B14F5" w:rsidP="00963E50">
            <w:pPr>
              <w:pStyle w:val="TAL"/>
              <w:rPr>
                <w:highlight w:val="yellow"/>
                <w:lang w:eastAsia="zh-CN"/>
              </w:rPr>
            </w:pPr>
            <w:bookmarkStart w:id="50" w:name="_Hlk149657061"/>
            <w:r>
              <w:rPr>
                <w:rFonts w:eastAsia="DengXian"/>
                <w:highlight w:val="yellow"/>
                <w:lang w:eastAsia="zh-CN"/>
              </w:rPr>
              <w:t>applicableResourceContentFilters</w:t>
            </w:r>
            <w:bookmarkEnd w:id="50"/>
          </w:p>
        </w:tc>
        <w:tc>
          <w:tcPr>
            <w:tcW w:w="1559" w:type="dxa"/>
            <w:tcBorders>
              <w:top w:val="single" w:sz="4" w:space="0" w:color="auto"/>
              <w:left w:val="single" w:sz="4" w:space="0" w:color="auto"/>
              <w:bottom w:val="single" w:sz="4" w:space="0" w:color="auto"/>
              <w:right w:val="single" w:sz="4" w:space="0" w:color="auto"/>
            </w:tcBorders>
          </w:tcPr>
          <w:p w14:paraId="14730012" w14:textId="77777777" w:rsidR="004B14F5" w:rsidRPr="00D320CD" w:rsidRDefault="004B14F5" w:rsidP="00963E50">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1AD6615F" w14:textId="77777777" w:rsidR="004B14F5" w:rsidRPr="00D320CD" w:rsidRDefault="004B14F5" w:rsidP="00963E50">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2D624125" w14:textId="77777777" w:rsidR="004B14F5" w:rsidRPr="00D320CD" w:rsidRDefault="004B14F5" w:rsidP="00963E50">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2D69F4CB" w14:textId="77777777" w:rsidR="004B14F5" w:rsidRPr="00D320CD" w:rsidRDefault="004B14F5" w:rsidP="00963E50">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4B14F5" w:rsidRPr="00690A26" w14:paraId="1D97690C"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53F50B16" w14:textId="77777777" w:rsidR="004B14F5" w:rsidRDefault="004B14F5" w:rsidP="00963E50">
            <w:pPr>
              <w:pStyle w:val="TAL"/>
              <w:rPr>
                <w:rFonts w:eastAsia="DengXian"/>
                <w:highlight w:val="yellow"/>
                <w:lang w:eastAsia="zh-CN"/>
              </w:rPr>
            </w:pPr>
            <w:bookmarkStart w:id="51" w:name="_Hlk149657100"/>
            <w:r>
              <w:rPr>
                <w:rFonts w:eastAsia="DengXian"/>
                <w:highlight w:val="yellow"/>
                <w:lang w:eastAsia="zh-CN"/>
              </w:rPr>
              <w:t>consumerInfo</w:t>
            </w:r>
            <w:bookmarkEnd w:id="51"/>
          </w:p>
        </w:tc>
        <w:tc>
          <w:tcPr>
            <w:tcW w:w="1559" w:type="dxa"/>
            <w:tcBorders>
              <w:top w:val="single" w:sz="4" w:space="0" w:color="auto"/>
              <w:left w:val="single" w:sz="4" w:space="0" w:color="auto"/>
              <w:bottom w:val="single" w:sz="4" w:space="0" w:color="auto"/>
              <w:right w:val="single" w:sz="4" w:space="0" w:color="auto"/>
            </w:tcBorders>
          </w:tcPr>
          <w:p w14:paraId="7AB72281" w14:textId="77777777" w:rsidR="004B14F5" w:rsidRDefault="004B14F5" w:rsidP="00963E50">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5EB3B50F" w14:textId="77777777" w:rsidR="004B14F5" w:rsidRPr="00154507" w:rsidRDefault="004B14F5" w:rsidP="00963E50">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2F35E694" w14:textId="77777777" w:rsidR="004B14F5" w:rsidRPr="00154507" w:rsidRDefault="004B14F5" w:rsidP="00963E50">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1DB8558" w14:textId="77777777" w:rsidR="004B14F5" w:rsidRPr="00154507" w:rsidRDefault="004B14F5" w:rsidP="00963E50">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54A5B04C" w14:textId="77777777" w:rsidR="004B14F5" w:rsidRDefault="004B14F5" w:rsidP="004B14F5"/>
    <w:p w14:paraId="736943A0" w14:textId="77777777" w:rsidR="004B14F5" w:rsidRDefault="004B14F5" w:rsidP="004B14F5">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bookmarkEnd w:id="8"/>
    <w:p w14:paraId="73FCA6AC" w14:textId="77777777" w:rsidR="009021D3" w:rsidRDefault="009021D3" w:rsidP="009021D3">
      <w:pPr>
        <w:pStyle w:val="B2"/>
        <w:ind w:left="0" w:firstLine="0"/>
        <w:rPr>
          <w:lang w:val="en-US"/>
        </w:rPr>
      </w:pPr>
    </w:p>
    <w:p w14:paraId="6AF22B7B"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60895470"/>
      <w:r>
        <w:rPr>
          <w:rFonts w:ascii="Arial" w:hAnsi="Arial" w:cs="Arial"/>
          <w:color w:val="0000FF"/>
          <w:sz w:val="28"/>
          <w:szCs w:val="28"/>
          <w:lang w:val="en-US"/>
        </w:rPr>
        <w:t>* * * Next Change * * * *</w:t>
      </w:r>
    </w:p>
    <w:p w14:paraId="32FB67B6" w14:textId="4728DDB1" w:rsidR="00476B4E" w:rsidRDefault="00476B4E" w:rsidP="00476B4E">
      <w:pPr>
        <w:pStyle w:val="Heading2"/>
        <w:rPr>
          <w:ins w:id="53" w:author="Ulrich Wiehe" w:date="2024-03-14T14:32:00Z"/>
          <w:lang w:eastAsia="zh-CN"/>
        </w:rPr>
      </w:pPr>
      <w:bookmarkStart w:id="54" w:name="_Toc160895490"/>
      <w:bookmarkStart w:id="55" w:name="_Toc39050173"/>
      <w:bookmarkEnd w:id="52"/>
      <w:bookmarkEnd w:id="1"/>
      <w:ins w:id="56" w:author="Ulrich Wiehe" w:date="2024-03-14T14:32:00Z">
        <w:r>
          <w:rPr>
            <w:rFonts w:hint="eastAsia"/>
            <w:lang w:eastAsia="zh-CN"/>
          </w:rPr>
          <w:lastRenderedPageBreak/>
          <w:t>8.</w:t>
        </w:r>
        <w:r w:rsidRPr="00476B4E">
          <w:rPr>
            <w:highlight w:val="yellow"/>
            <w:lang w:eastAsia="zh-CN"/>
            <w:rPrChange w:id="57" w:author="Ulrich Wiehe" w:date="2024-03-14T14:32:00Z">
              <w:rPr>
                <w:lang w:eastAsia="zh-CN"/>
              </w:rPr>
            </w:rPrChange>
          </w:rPr>
          <w:t>x</w:t>
        </w:r>
        <w:r>
          <w:rPr>
            <w:rFonts w:hint="eastAsia"/>
            <w:lang w:eastAsia="zh-CN"/>
          </w:rPr>
          <w:tab/>
          <w:t>Evaluation of Solutions for Key Issue#</w:t>
        </w:r>
        <w:r>
          <w:rPr>
            <w:lang w:eastAsia="zh-CN"/>
          </w:rPr>
          <w:t>3</w:t>
        </w:r>
      </w:ins>
    </w:p>
    <w:p w14:paraId="71C688DB" w14:textId="452BB418" w:rsidR="00476B4E" w:rsidRDefault="00476B4E" w:rsidP="00476B4E">
      <w:pPr>
        <w:rPr>
          <w:ins w:id="58" w:author="Ulrich Wiehe" w:date="2024-03-14T14:34:00Z"/>
          <w:lang w:val="en-US"/>
        </w:rPr>
      </w:pPr>
      <w:ins w:id="59" w:author="Ulrich Wiehe" w:date="2024-03-14T14:32:00Z">
        <w:r>
          <w:rPr>
            <w:lang w:val="en-US"/>
          </w:rPr>
          <w:t xml:space="preserve">Solution </w:t>
        </w:r>
      </w:ins>
      <w:ins w:id="60" w:author="Ulrich Wiehe" w:date="2024-03-14T14:34:00Z">
        <w:r>
          <w:rPr>
            <w:lang w:val="en-US"/>
          </w:rPr>
          <w:t>#</w:t>
        </w:r>
      </w:ins>
      <w:ins w:id="61" w:author="Ulrich Wiehe" w:date="2024-03-14T14:33:00Z">
        <w:r>
          <w:rPr>
            <w:lang w:val="en-US"/>
          </w:rPr>
          <w:t>6</w:t>
        </w:r>
      </w:ins>
      <w:ins w:id="62" w:author="Ulrich Wiehe" w:date="2024-03-14T14:32:00Z">
        <w:r>
          <w:rPr>
            <w:lang w:val="en-US"/>
          </w:rPr>
          <w:t xml:space="preserve"> address</w:t>
        </w:r>
      </w:ins>
      <w:ins w:id="63" w:author="Ulrich Wiehe" w:date="2024-03-14T14:33:00Z">
        <w:r>
          <w:rPr>
            <w:lang w:val="en-US"/>
          </w:rPr>
          <w:t>es</w:t>
        </w:r>
      </w:ins>
      <w:ins w:id="64" w:author="Ulrich Wiehe" w:date="2024-03-14T14:32:00Z">
        <w:r>
          <w:rPr>
            <w:lang w:val="en-US"/>
          </w:rPr>
          <w:t xml:space="preserve"> Key-Issue #</w:t>
        </w:r>
      </w:ins>
      <w:ins w:id="65" w:author="Ulrich Wiehe" w:date="2024-03-14T14:33:00Z">
        <w:r>
          <w:rPr>
            <w:lang w:val="en-US"/>
          </w:rPr>
          <w:t>3</w:t>
        </w:r>
      </w:ins>
      <w:ins w:id="66" w:author="Ulrich Wiehe" w:date="2024-03-14T14:32:00Z">
        <w:r>
          <w:rPr>
            <w:lang w:val="en-US"/>
          </w:rPr>
          <w:t>.</w:t>
        </w:r>
      </w:ins>
    </w:p>
    <w:p w14:paraId="1ABE248B" w14:textId="5E9207D8" w:rsidR="00476B4E" w:rsidRDefault="00476B4E" w:rsidP="00476B4E">
      <w:pPr>
        <w:rPr>
          <w:ins w:id="67" w:author="Ulrich Wiehe" w:date="2024-03-14T14:32:00Z"/>
          <w:lang w:val="en-US"/>
        </w:rPr>
      </w:pPr>
      <w:ins w:id="68" w:author="Ulrich Wiehe" w:date="2024-03-14T14:34:00Z">
        <w:r>
          <w:rPr>
            <w:lang w:eastAsia="zh-CN"/>
          </w:rPr>
          <w:t>Solution #6 provides an efficient way to re</w:t>
        </w:r>
      </w:ins>
      <w:ins w:id="69" w:author="Ulrich Wiehe" w:date="2024-03-14T14:35:00Z">
        <w:r>
          <w:rPr>
            <w:lang w:eastAsia="zh-CN"/>
          </w:rPr>
          <w:t>strict access to dis-allowed resources</w:t>
        </w:r>
      </w:ins>
      <w:ins w:id="70" w:author="Ulrich Wiehe" w:date="2024-03-14T14:34:00Z">
        <w:r>
          <w:rPr>
            <w:lang w:eastAsia="zh-CN"/>
          </w:rPr>
          <w:t xml:space="preserve"> and allows to flexibly address all identified use cases.</w:t>
        </w:r>
      </w:ins>
    </w:p>
    <w:p w14:paraId="46F98360" w14:textId="77777777" w:rsidR="00820291" w:rsidRDefault="00820291" w:rsidP="00820291">
      <w:pPr>
        <w:rPr>
          <w:lang w:val="en-US"/>
        </w:rPr>
      </w:pPr>
    </w:p>
    <w:p w14:paraId="6D31C5B3"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54"/>
    <w:bookmarkEnd w:id="55"/>
    <w:p w14:paraId="66828883" w14:textId="734980DC" w:rsidR="00476B4E" w:rsidRDefault="00A46F57" w:rsidP="00476B4E">
      <w:pPr>
        <w:pStyle w:val="Heading2"/>
        <w:rPr>
          <w:ins w:id="71" w:author="Ulrich Wiehe" w:date="2024-03-14T14:31:00Z"/>
          <w:lang w:eastAsia="zh-CN"/>
        </w:rPr>
      </w:pPr>
      <w:r>
        <w:br w:type="page"/>
      </w:r>
      <w:bookmarkStart w:id="72" w:name="_Toc160895493"/>
      <w:ins w:id="73" w:author="Ulrich Wiehe" w:date="2024-03-14T14:31:00Z">
        <w:r w:rsidR="00476B4E">
          <w:rPr>
            <w:lang w:eastAsia="zh-CN"/>
          </w:rPr>
          <w:lastRenderedPageBreak/>
          <w:t>9</w:t>
        </w:r>
        <w:r w:rsidR="00476B4E">
          <w:rPr>
            <w:rFonts w:hint="eastAsia"/>
            <w:lang w:eastAsia="zh-CN"/>
          </w:rPr>
          <w:t>.</w:t>
        </w:r>
        <w:r w:rsidR="00476B4E" w:rsidRPr="00476B4E">
          <w:rPr>
            <w:highlight w:val="yellow"/>
            <w:lang w:eastAsia="zh-CN"/>
            <w:rPrChange w:id="74" w:author="Ulrich Wiehe" w:date="2024-03-14T14:31:00Z">
              <w:rPr>
                <w:lang w:eastAsia="zh-CN"/>
              </w:rPr>
            </w:rPrChange>
          </w:rPr>
          <w:t>x</w:t>
        </w:r>
        <w:r w:rsidR="00476B4E">
          <w:rPr>
            <w:rFonts w:hint="eastAsia"/>
            <w:lang w:eastAsia="zh-CN"/>
          </w:rPr>
          <w:tab/>
          <w:t>Conclusion of Solutions for Key Issue#</w:t>
        </w:r>
        <w:r w:rsidR="00476B4E">
          <w:rPr>
            <w:lang w:eastAsia="zh-CN"/>
          </w:rPr>
          <w:t>3</w:t>
        </w:r>
      </w:ins>
    </w:p>
    <w:p w14:paraId="2643BCCA" w14:textId="71D5A694" w:rsidR="00476B4E" w:rsidRPr="00697749" w:rsidRDefault="00476B4E" w:rsidP="00476B4E">
      <w:pPr>
        <w:rPr>
          <w:ins w:id="75" w:author="Ulrich Wiehe" w:date="2024-03-14T14:36:00Z"/>
          <w:lang w:eastAsia="zh-CN"/>
        </w:rPr>
      </w:pPr>
      <w:ins w:id="76" w:author="Ulrich Wiehe" w:date="2024-03-14T14:36:00Z">
        <w:r>
          <w:rPr>
            <w:lang w:eastAsia="zh-CN"/>
          </w:rPr>
          <w:t>Based on the evaluation in clause 8.</w:t>
        </w:r>
        <w:r w:rsidRPr="00476B4E">
          <w:rPr>
            <w:highlight w:val="yellow"/>
            <w:lang w:eastAsia="zh-CN"/>
            <w:rPrChange w:id="77" w:author="Ulrich Wiehe" w:date="2024-03-14T14:37:00Z">
              <w:rPr>
                <w:lang w:eastAsia="zh-CN"/>
              </w:rPr>
            </w:rPrChange>
          </w:rPr>
          <w:t>x</w:t>
        </w:r>
        <w:r>
          <w:rPr>
            <w:lang w:eastAsia="zh-CN"/>
          </w:rPr>
          <w:t xml:space="preserve"> it is concluded to select solutions #6 for normative specification work.</w:t>
        </w:r>
      </w:ins>
    </w:p>
    <w:p w14:paraId="4D63B23B" w14:textId="210F5AAE" w:rsidR="00945F79" w:rsidRDefault="00945F79" w:rsidP="00945F79">
      <w:pPr>
        <w:pStyle w:val="EditorsNote"/>
        <w:rPr>
          <w:ins w:id="78" w:author="Ulrich Wiehe 1518" w:date="2024-04-18T06:47:00Z"/>
        </w:rPr>
      </w:pPr>
      <w:ins w:id="79" w:author="Ulrich Wiehe 1518" w:date="2024-04-18T06:47:00Z">
        <w:r>
          <w:t>Editor</w:t>
        </w:r>
        <w:r w:rsidRPr="00690A26">
          <w:t>'</w:t>
        </w:r>
        <w:r>
          <w:t>s Note:</w:t>
        </w:r>
        <w:r>
          <w:tab/>
        </w:r>
        <w:r w:rsidRPr="004013EE">
          <w:t xml:space="preserve">Solution #6 need to be </w:t>
        </w:r>
        <w:r>
          <w:t>reviewed</w:t>
        </w:r>
        <w:r w:rsidRPr="004013EE">
          <w:t xml:space="preserve"> by SA3 before the normative work.</w:t>
        </w:r>
      </w:ins>
    </w:p>
    <w:p w14:paraId="68B65C56" w14:textId="6F1A5F61"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72"/>
    <w:sectPr w:rsidR="008202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063F" w14:textId="77777777" w:rsidR="002616A1" w:rsidRDefault="002616A1">
      <w:r>
        <w:separator/>
      </w:r>
    </w:p>
  </w:endnote>
  <w:endnote w:type="continuationSeparator" w:id="0">
    <w:p w14:paraId="76781FCC" w14:textId="77777777" w:rsidR="002616A1" w:rsidRDefault="0026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19B5" w14:textId="77777777" w:rsidR="002616A1" w:rsidRDefault="002616A1">
      <w:r>
        <w:separator/>
      </w:r>
    </w:p>
  </w:footnote>
  <w:footnote w:type="continuationSeparator" w:id="0">
    <w:p w14:paraId="11D5EF35" w14:textId="77777777" w:rsidR="002616A1" w:rsidRDefault="00261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6C439D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F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7D6377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ABC">
      <w:rPr>
        <w:rFonts w:ascii="Arial" w:hAnsi="Arial" w:cs="Arial"/>
        <w:b/>
        <w:noProof/>
        <w:sz w:val="18"/>
        <w:szCs w:val="18"/>
      </w:rPr>
      <w:t>21</w:t>
    </w:r>
    <w:r>
      <w:rPr>
        <w:rFonts w:ascii="Arial" w:hAnsi="Arial" w:cs="Arial"/>
        <w:b/>
        <w:sz w:val="18"/>
        <w:szCs w:val="18"/>
      </w:rPr>
      <w:fldChar w:fldCharType="end"/>
    </w:r>
  </w:p>
  <w:p w14:paraId="1551EA0E" w14:textId="1DED64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F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918801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449131">
    <w:abstractNumId w:val="11"/>
  </w:num>
  <w:num w:numId="4" w16cid:durableId="1113749844">
    <w:abstractNumId w:val="22"/>
  </w:num>
  <w:num w:numId="5" w16cid:durableId="292567653">
    <w:abstractNumId w:val="19"/>
  </w:num>
  <w:num w:numId="6" w16cid:durableId="1711419159">
    <w:abstractNumId w:val="20"/>
  </w:num>
  <w:num w:numId="7" w16cid:durableId="1738160519">
    <w:abstractNumId w:val="24"/>
  </w:num>
  <w:num w:numId="8" w16cid:durableId="229271567">
    <w:abstractNumId w:val="16"/>
  </w:num>
  <w:num w:numId="9" w16cid:durableId="2139183002">
    <w:abstractNumId w:val="14"/>
  </w:num>
  <w:num w:numId="10" w16cid:durableId="1468432123">
    <w:abstractNumId w:val="15"/>
  </w:num>
  <w:num w:numId="11" w16cid:durableId="1486822744">
    <w:abstractNumId w:val="18"/>
  </w:num>
  <w:num w:numId="12" w16cid:durableId="850996496">
    <w:abstractNumId w:val="21"/>
  </w:num>
  <w:num w:numId="13" w16cid:durableId="860439587">
    <w:abstractNumId w:val="13"/>
  </w:num>
  <w:num w:numId="14" w16cid:durableId="1536313830">
    <w:abstractNumId w:val="12"/>
  </w:num>
  <w:num w:numId="15" w16cid:durableId="1136727350">
    <w:abstractNumId w:val="23"/>
  </w:num>
  <w:num w:numId="16" w16cid:durableId="1436755251">
    <w:abstractNumId w:val="17"/>
  </w:num>
  <w:num w:numId="17" w16cid:durableId="1390957469">
    <w:abstractNumId w:val="9"/>
  </w:num>
  <w:num w:numId="18" w16cid:durableId="1011293467">
    <w:abstractNumId w:val="7"/>
  </w:num>
  <w:num w:numId="19" w16cid:durableId="230703556">
    <w:abstractNumId w:val="6"/>
  </w:num>
  <w:num w:numId="20" w16cid:durableId="1814368099">
    <w:abstractNumId w:val="5"/>
  </w:num>
  <w:num w:numId="21" w16cid:durableId="1567062711">
    <w:abstractNumId w:val="4"/>
  </w:num>
  <w:num w:numId="22" w16cid:durableId="75783355">
    <w:abstractNumId w:val="8"/>
  </w:num>
  <w:num w:numId="23" w16cid:durableId="1164586316">
    <w:abstractNumId w:val="3"/>
  </w:num>
  <w:num w:numId="24" w16cid:durableId="1405253128">
    <w:abstractNumId w:val="2"/>
  </w:num>
  <w:num w:numId="25" w16cid:durableId="1963416674">
    <w:abstractNumId w:val="1"/>
  </w:num>
  <w:num w:numId="26" w16cid:durableId="1060831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1337">
    <w15:presenceInfo w15:providerId="None" w15:userId="Ulrich Wiehe 1337"/>
  </w15:person>
  <w15:person w15:author="Ulrich Wiehe 1518">
    <w15:presenceInfo w15:providerId="None" w15:userId="Ulrich Wiehe 1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16A1"/>
    <w:rsid w:val="002675F0"/>
    <w:rsid w:val="00274B71"/>
    <w:rsid w:val="0029117C"/>
    <w:rsid w:val="002B369E"/>
    <w:rsid w:val="002B6339"/>
    <w:rsid w:val="002C4268"/>
    <w:rsid w:val="002E00EE"/>
    <w:rsid w:val="002E59D2"/>
    <w:rsid w:val="002F2E3D"/>
    <w:rsid w:val="002F5B1F"/>
    <w:rsid w:val="00305070"/>
    <w:rsid w:val="003172DC"/>
    <w:rsid w:val="00317D26"/>
    <w:rsid w:val="00317F67"/>
    <w:rsid w:val="00327E0D"/>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47E28"/>
    <w:rsid w:val="00456BC1"/>
    <w:rsid w:val="00465515"/>
    <w:rsid w:val="00476B4E"/>
    <w:rsid w:val="004A137D"/>
    <w:rsid w:val="004B14F5"/>
    <w:rsid w:val="004B3D42"/>
    <w:rsid w:val="004B5759"/>
    <w:rsid w:val="004D3578"/>
    <w:rsid w:val="004E213A"/>
    <w:rsid w:val="004F0988"/>
    <w:rsid w:val="004F3340"/>
    <w:rsid w:val="005019B4"/>
    <w:rsid w:val="00506F1A"/>
    <w:rsid w:val="0052238B"/>
    <w:rsid w:val="0053388B"/>
    <w:rsid w:val="00534FA3"/>
    <w:rsid w:val="00535773"/>
    <w:rsid w:val="00536AD3"/>
    <w:rsid w:val="00543E6C"/>
    <w:rsid w:val="00551302"/>
    <w:rsid w:val="00562E2D"/>
    <w:rsid w:val="00565087"/>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7114"/>
    <w:rsid w:val="00654E85"/>
    <w:rsid w:val="006750AE"/>
    <w:rsid w:val="00684383"/>
    <w:rsid w:val="006A323F"/>
    <w:rsid w:val="006B0920"/>
    <w:rsid w:val="006B30D0"/>
    <w:rsid w:val="006C3D95"/>
    <w:rsid w:val="006D7679"/>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600E"/>
    <w:rsid w:val="007F0F4A"/>
    <w:rsid w:val="007F21D5"/>
    <w:rsid w:val="007F3584"/>
    <w:rsid w:val="007F3C11"/>
    <w:rsid w:val="0080010A"/>
    <w:rsid w:val="008028A4"/>
    <w:rsid w:val="00820291"/>
    <w:rsid w:val="00830747"/>
    <w:rsid w:val="0084476E"/>
    <w:rsid w:val="00860E00"/>
    <w:rsid w:val="008664E2"/>
    <w:rsid w:val="008734E7"/>
    <w:rsid w:val="00875997"/>
    <w:rsid w:val="00876685"/>
    <w:rsid w:val="008768CA"/>
    <w:rsid w:val="008842A2"/>
    <w:rsid w:val="00896189"/>
    <w:rsid w:val="008C384C"/>
    <w:rsid w:val="008F785D"/>
    <w:rsid w:val="00900F91"/>
    <w:rsid w:val="009021D3"/>
    <w:rsid w:val="0090271F"/>
    <w:rsid w:val="00902E23"/>
    <w:rsid w:val="009114D7"/>
    <w:rsid w:val="0091348E"/>
    <w:rsid w:val="00917CCB"/>
    <w:rsid w:val="00926749"/>
    <w:rsid w:val="00927381"/>
    <w:rsid w:val="00930FA7"/>
    <w:rsid w:val="00941269"/>
    <w:rsid w:val="00942060"/>
    <w:rsid w:val="00942EC2"/>
    <w:rsid w:val="00945F79"/>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2F0F"/>
    <w:rsid w:val="00A53724"/>
    <w:rsid w:val="00A56066"/>
    <w:rsid w:val="00A73129"/>
    <w:rsid w:val="00A75428"/>
    <w:rsid w:val="00A773B9"/>
    <w:rsid w:val="00A82346"/>
    <w:rsid w:val="00A8440D"/>
    <w:rsid w:val="00A857D1"/>
    <w:rsid w:val="00A92BA1"/>
    <w:rsid w:val="00A93709"/>
    <w:rsid w:val="00A9539D"/>
    <w:rsid w:val="00AB29DC"/>
    <w:rsid w:val="00AB3594"/>
    <w:rsid w:val="00AC57D5"/>
    <w:rsid w:val="00AC6BC6"/>
    <w:rsid w:val="00AE65E2"/>
    <w:rsid w:val="00AF72AA"/>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6D68"/>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 w:type="character" w:customStyle="1" w:styleId="HeaderChar">
    <w:name w:val="Header Char"/>
    <w:basedOn w:val="DefaultParagraphFont"/>
    <w:link w:val="Header"/>
    <w:rsid w:val="0082029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22837">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C3DE-A6AC-4ADE-B896-D2FC0D079E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1662</Words>
  <Characters>9231</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10872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1518</cp:lastModifiedBy>
  <cp:revision>4</cp:revision>
  <cp:lastPrinted>2019-02-25T14:05:00Z</cp:lastPrinted>
  <dcterms:created xsi:type="dcterms:W3CDTF">2024-04-18T04:44:00Z</dcterms:created>
  <dcterms:modified xsi:type="dcterms:W3CDTF">2024-04-18T04:49:00Z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